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4277F" w14:textId="238AFCF6" w:rsidR="00EC7814" w:rsidRDefault="00EC7814" w:rsidP="00EC7814">
      <w:pPr>
        <w:pStyle w:val="CRCoverPage"/>
        <w:tabs>
          <w:tab w:val="right" w:pos="9639"/>
        </w:tabs>
        <w:spacing w:after="0"/>
        <w:rPr>
          <w:b/>
          <w:i/>
          <w:noProof/>
          <w:sz w:val="28"/>
        </w:rPr>
      </w:pPr>
      <w:r>
        <w:rPr>
          <w:b/>
          <w:noProof/>
          <w:sz w:val="24"/>
        </w:rPr>
        <w:t>3GPP TSG-SA3 Meeting #115</w:t>
      </w:r>
      <w:r w:rsidR="007E3391">
        <w:rPr>
          <w:b/>
          <w:noProof/>
          <w:sz w:val="24"/>
        </w:rPr>
        <w:t>-AdHoc-e</w:t>
      </w:r>
      <w:r>
        <w:rPr>
          <w:b/>
          <w:i/>
          <w:noProof/>
          <w:sz w:val="28"/>
        </w:rPr>
        <w:tab/>
        <w:t>S3-</w:t>
      </w:r>
      <w:r w:rsidR="007E3391">
        <w:rPr>
          <w:b/>
          <w:i/>
          <w:noProof/>
          <w:sz w:val="28"/>
        </w:rPr>
        <w:t>24</w:t>
      </w:r>
      <w:r w:rsidR="00EC6F5B">
        <w:rPr>
          <w:b/>
          <w:i/>
          <w:noProof/>
          <w:sz w:val="28"/>
        </w:rPr>
        <w:t>1436</w:t>
      </w:r>
    </w:p>
    <w:p w14:paraId="198BF29B" w14:textId="77777777" w:rsidR="00EE33A2" w:rsidRPr="00872560" w:rsidRDefault="007E3391" w:rsidP="00EC7814">
      <w:pPr>
        <w:pStyle w:val="Header"/>
        <w:rPr>
          <w:b w:val="0"/>
          <w:bCs/>
          <w:noProof/>
          <w:sz w:val="24"/>
        </w:rPr>
      </w:pPr>
      <w:r>
        <w:rPr>
          <w:sz w:val="24"/>
        </w:rPr>
        <w:t>e-meeting</w:t>
      </w:r>
      <w:r w:rsidR="00EC7814">
        <w:rPr>
          <w:sz w:val="24"/>
        </w:rPr>
        <w:t xml:space="preserve">, </w:t>
      </w:r>
      <w:r>
        <w:rPr>
          <w:sz w:val="24"/>
        </w:rPr>
        <w:t xml:space="preserve">15th </w:t>
      </w:r>
      <w:r w:rsidR="00EC7814">
        <w:rPr>
          <w:sz w:val="24"/>
        </w:rPr>
        <w:t xml:space="preserve">- </w:t>
      </w:r>
      <w:r>
        <w:rPr>
          <w:sz w:val="24"/>
        </w:rPr>
        <w:t>19th April</w:t>
      </w:r>
      <w:r w:rsidR="00EC7814">
        <w:rPr>
          <w:sz w:val="24"/>
        </w:rPr>
        <w:t xml:space="preserve"> 2024</w:t>
      </w:r>
    </w:p>
    <w:p w14:paraId="28E6D204" w14:textId="77777777" w:rsidR="0010401F" w:rsidRDefault="0010401F">
      <w:pPr>
        <w:keepNext/>
        <w:pBdr>
          <w:bottom w:val="single" w:sz="4" w:space="1" w:color="auto"/>
        </w:pBdr>
        <w:tabs>
          <w:tab w:val="right" w:pos="9639"/>
        </w:tabs>
        <w:outlineLvl w:val="0"/>
        <w:rPr>
          <w:rFonts w:ascii="Arial" w:hAnsi="Arial" w:cs="Arial"/>
          <w:b/>
          <w:sz w:val="24"/>
        </w:rPr>
      </w:pPr>
    </w:p>
    <w:p w14:paraId="3A13B5A6" w14:textId="77777777" w:rsidR="00C022E3" w:rsidRDefault="00C022E3" w:rsidP="00AF52B7">
      <w:pPr>
        <w:keepNext/>
        <w:tabs>
          <w:tab w:val="left" w:pos="2127"/>
        </w:tabs>
        <w:spacing w:after="0"/>
        <w:ind w:left="2126" w:hanging="2126"/>
        <w:outlineLvl w:val="0"/>
        <w:rPr>
          <w:rFonts w:ascii="Arial" w:hAnsi="Arial"/>
          <w:b/>
          <w:lang w:val="en-US"/>
        </w:rPr>
      </w:pPr>
      <w:r>
        <w:rPr>
          <w:rFonts w:ascii="Arial" w:hAnsi="Arial"/>
          <w:b/>
          <w:lang w:val="en-US"/>
        </w:rPr>
        <w:t>Source:</w:t>
      </w:r>
      <w:r w:rsidR="00AF52B7">
        <w:rPr>
          <w:rFonts w:ascii="Arial" w:hAnsi="Arial"/>
          <w:b/>
          <w:lang w:val="en-US"/>
        </w:rPr>
        <w:tab/>
        <w:t>Qualcomm Incorporated</w:t>
      </w:r>
      <w:r>
        <w:rPr>
          <w:rFonts w:ascii="Arial" w:hAnsi="Arial"/>
          <w:b/>
          <w:lang w:val="en-US"/>
        </w:rPr>
        <w:tab/>
      </w:r>
    </w:p>
    <w:p w14:paraId="212C851D" w14:textId="3D04ECC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F52B7">
        <w:rPr>
          <w:rFonts w:ascii="Arial" w:hAnsi="Arial" w:cs="Arial"/>
          <w:b/>
        </w:rPr>
        <w:t>New Key Issue on</w:t>
      </w:r>
      <w:r w:rsidR="007E3391" w:rsidRPr="007E3391">
        <w:rPr>
          <w:rFonts w:ascii="Arial" w:hAnsi="Arial" w:cs="Arial"/>
          <w:b/>
        </w:rPr>
        <w:t xml:space="preserve"> the </w:t>
      </w:r>
      <w:r w:rsidR="002B75FB">
        <w:rPr>
          <w:rFonts w:ascii="Arial" w:hAnsi="Arial" w:cs="Arial"/>
          <w:b/>
        </w:rPr>
        <w:t xml:space="preserve">privacy </w:t>
      </w:r>
      <w:r w:rsidR="007E3391" w:rsidRPr="007E3391">
        <w:rPr>
          <w:rFonts w:ascii="Arial" w:hAnsi="Arial" w:cs="Arial"/>
          <w:b/>
        </w:rPr>
        <w:t xml:space="preserve">of </w:t>
      </w:r>
      <w:r w:rsidR="00341E81">
        <w:rPr>
          <w:rFonts w:ascii="Arial" w:hAnsi="Arial" w:cs="Arial"/>
          <w:b/>
        </w:rPr>
        <w:t xml:space="preserve">AIoT device </w:t>
      </w:r>
      <w:r w:rsidR="00C55D7D">
        <w:rPr>
          <w:rFonts w:ascii="Arial" w:hAnsi="Arial" w:cs="Arial"/>
          <w:b/>
        </w:rPr>
        <w:t>identifier</w:t>
      </w:r>
      <w:r w:rsidR="00DA278B">
        <w:rPr>
          <w:rFonts w:ascii="Arial" w:hAnsi="Arial" w:cs="Arial"/>
          <w:b/>
        </w:rPr>
        <w:t>s</w:t>
      </w:r>
      <w:r w:rsidR="00C55D7D">
        <w:rPr>
          <w:rFonts w:ascii="Arial" w:hAnsi="Arial" w:cs="Arial"/>
          <w:b/>
        </w:rPr>
        <w:t xml:space="preserve"> </w:t>
      </w:r>
      <w:r w:rsidR="007E3391" w:rsidRPr="007E3391">
        <w:rPr>
          <w:rFonts w:ascii="Arial" w:hAnsi="Arial" w:cs="Arial"/>
          <w:b/>
        </w:rPr>
        <w:t>during AIoT service communication</w:t>
      </w:r>
    </w:p>
    <w:p w14:paraId="43FB5AE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CDB916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22D7C">
        <w:rPr>
          <w:rFonts w:ascii="Arial" w:hAnsi="Arial"/>
          <w:b/>
        </w:rPr>
        <w:t>5.9</w:t>
      </w:r>
    </w:p>
    <w:p w14:paraId="2E65364B" w14:textId="77777777" w:rsidR="00C022E3" w:rsidRDefault="00C022E3">
      <w:pPr>
        <w:pStyle w:val="Heading1"/>
      </w:pPr>
      <w:r>
        <w:t>1</w:t>
      </w:r>
      <w:r>
        <w:tab/>
        <w:t>Decision/action requested</w:t>
      </w:r>
    </w:p>
    <w:p w14:paraId="7BE09EFA" w14:textId="77777777" w:rsidR="00C022E3" w:rsidRDefault="00AF52B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a new Key </w:t>
      </w:r>
      <w:r w:rsidR="007E3391">
        <w:rPr>
          <w:b/>
          <w:i/>
        </w:rPr>
        <w:t>issue in TR 33.713</w:t>
      </w:r>
      <w:r w:rsidR="009A461E">
        <w:rPr>
          <w:b/>
          <w:i/>
        </w:rPr>
        <w:t>.</w:t>
      </w:r>
    </w:p>
    <w:p w14:paraId="733FE4D0" w14:textId="77777777" w:rsidR="00C022E3" w:rsidRDefault="00C022E3">
      <w:pPr>
        <w:pStyle w:val="Heading1"/>
      </w:pPr>
      <w:r>
        <w:t>2</w:t>
      </w:r>
      <w:r>
        <w:tab/>
        <w:t>References</w:t>
      </w:r>
    </w:p>
    <w:p w14:paraId="2C9290B5" w14:textId="77777777" w:rsidR="00567431" w:rsidRDefault="00567431" w:rsidP="00567431">
      <w:r>
        <w:t>[1]</w:t>
      </w:r>
      <w:r>
        <w:tab/>
      </w:r>
      <w:r>
        <w:tab/>
        <w:t xml:space="preserve">S3-24XXXX </w:t>
      </w:r>
      <w:r w:rsidRPr="00610D12">
        <w:t>draft skeleton for AIoT security TR</w:t>
      </w:r>
    </w:p>
    <w:p w14:paraId="4B3E6929" w14:textId="77777777" w:rsidR="0003512D" w:rsidRDefault="0003512D" w:rsidP="0003512D">
      <w:r w:rsidRPr="00DA1267">
        <w:t>[</w:t>
      </w:r>
      <w:r w:rsidR="001D6615">
        <w:t>2</w:t>
      </w:r>
      <w:r w:rsidRPr="00DA1267">
        <w:t>]</w:t>
      </w:r>
      <w:r w:rsidRPr="00DA1267">
        <w:tab/>
      </w:r>
      <w:r w:rsidR="001D6615">
        <w:tab/>
      </w:r>
      <w:r w:rsidRPr="00DA1267">
        <w:t>3GPP T</w:t>
      </w:r>
      <w:r>
        <w:t>S</w:t>
      </w:r>
      <w:r w:rsidRPr="00DA1267">
        <w:t> </w:t>
      </w:r>
      <w:r>
        <w:t>22</w:t>
      </w:r>
      <w:r w:rsidRPr="00DA1267">
        <w:t>.</w:t>
      </w:r>
      <w:r>
        <w:t>369</w:t>
      </w:r>
      <w:r w:rsidRPr="00DA1267">
        <w:t>: "</w:t>
      </w:r>
      <w:r>
        <w:t>Service Requirements for ambient power-enabled IoT</w:t>
      </w:r>
      <w:r w:rsidRPr="00DA1267">
        <w:t>"</w:t>
      </w:r>
    </w:p>
    <w:p w14:paraId="34551BA4" w14:textId="77777777" w:rsidR="00C022E3" w:rsidRDefault="00C022E3">
      <w:pPr>
        <w:pStyle w:val="Heading1"/>
      </w:pPr>
      <w:r>
        <w:t>3</w:t>
      </w:r>
      <w:r>
        <w:tab/>
        <w:t>Rationale</w:t>
      </w:r>
    </w:p>
    <w:p w14:paraId="401242F0" w14:textId="0BB708B8" w:rsidR="00C022E3" w:rsidRPr="00AF52B7" w:rsidRDefault="00AF52B7">
      <w:pPr>
        <w:rPr>
          <w:iCs/>
        </w:rPr>
      </w:pPr>
      <w:r w:rsidRPr="00AF52B7">
        <w:rPr>
          <w:iCs/>
        </w:rPr>
        <w:t xml:space="preserve">This </w:t>
      </w:r>
      <w:r w:rsidR="007540DD">
        <w:rPr>
          <w:iCs/>
        </w:rPr>
        <w:t xml:space="preserve">contribution proposes a new Key Issue </w:t>
      </w:r>
      <w:r w:rsidR="007E3391">
        <w:rPr>
          <w:iCs/>
        </w:rPr>
        <w:t xml:space="preserve">on </w:t>
      </w:r>
      <w:r w:rsidR="009A461E">
        <w:rPr>
          <w:iCs/>
        </w:rPr>
        <w:t xml:space="preserve">the </w:t>
      </w:r>
      <w:r w:rsidR="00E37F92">
        <w:rPr>
          <w:iCs/>
        </w:rPr>
        <w:t xml:space="preserve">privacy </w:t>
      </w:r>
      <w:r w:rsidR="009A461E">
        <w:rPr>
          <w:iCs/>
        </w:rPr>
        <w:t xml:space="preserve">of </w:t>
      </w:r>
      <w:r w:rsidR="005C5F78">
        <w:rPr>
          <w:iCs/>
        </w:rPr>
        <w:t xml:space="preserve">AIoT device </w:t>
      </w:r>
      <w:r w:rsidR="00DA278B">
        <w:rPr>
          <w:iCs/>
        </w:rPr>
        <w:t xml:space="preserve">identifiers </w:t>
      </w:r>
      <w:r w:rsidR="009A461E">
        <w:rPr>
          <w:iCs/>
        </w:rPr>
        <w:t>during Ambient power-enabled IoT (AIoT) service communication.</w:t>
      </w:r>
      <w:r w:rsidR="007540DD">
        <w:rPr>
          <w:iCs/>
        </w:rPr>
        <w:t xml:space="preserve"> </w:t>
      </w:r>
    </w:p>
    <w:p w14:paraId="179EBB4B" w14:textId="77777777" w:rsidR="00C022E3" w:rsidRDefault="00C022E3">
      <w:pPr>
        <w:pStyle w:val="Heading1"/>
      </w:pPr>
      <w:r>
        <w:t>4</w:t>
      </w:r>
      <w:r>
        <w:tab/>
        <w:t>Detailed proposal</w:t>
      </w:r>
    </w:p>
    <w:p w14:paraId="3F83F860" w14:textId="77777777" w:rsidR="00AF52B7" w:rsidRPr="0015752F" w:rsidRDefault="00AF52B7" w:rsidP="00AF52B7">
      <w:r>
        <w:t>It is proposed that SA3 approve the below pCR for inclusion in the TR [1].</w:t>
      </w:r>
    </w:p>
    <w:p w14:paraId="44DC4355" w14:textId="77777777" w:rsidR="00AF52B7" w:rsidRDefault="00AF52B7" w:rsidP="00AF52B7">
      <w:pPr>
        <w:jc w:val="center"/>
        <w:rPr>
          <w:b/>
          <w:sz w:val="40"/>
          <w:szCs w:val="40"/>
        </w:rPr>
      </w:pPr>
      <w:bookmarkStart w:id="0" w:name="_Hlk110270469"/>
      <w:r w:rsidRPr="008D57E2">
        <w:rPr>
          <w:b/>
          <w:sz w:val="40"/>
          <w:szCs w:val="40"/>
        </w:rPr>
        <w:t>***** START OF CHANGES *****</w:t>
      </w:r>
    </w:p>
    <w:p w14:paraId="49B196B8" w14:textId="56023CF1" w:rsidR="005131B9" w:rsidRDefault="007976CC" w:rsidP="005131B9">
      <w:pPr>
        <w:pStyle w:val="Heading2"/>
        <w:rPr>
          <w:ins w:id="1" w:author="QC" w:date="2024-04-07T12:57:00Z"/>
          <w:rFonts w:cs="Arial"/>
          <w:sz w:val="28"/>
          <w:szCs w:val="28"/>
        </w:rPr>
      </w:pPr>
      <w:bookmarkStart w:id="2" w:name="_Toc106207167"/>
      <w:bookmarkStart w:id="3" w:name="_Toc116942732"/>
      <w:bookmarkStart w:id="4" w:name="_Toc119928606"/>
      <w:ins w:id="5" w:author="QC" w:date="2024-04-07T13:01:00Z">
        <w:r>
          <w:t>5</w:t>
        </w:r>
      </w:ins>
      <w:ins w:id="6" w:author="QC" w:date="2024-04-07T12:57:00Z">
        <w:r w:rsidR="005131B9" w:rsidRPr="00F11AC0">
          <w:t>.</w:t>
        </w:r>
        <w:r w:rsidR="005131B9">
          <w:t>Y</w:t>
        </w:r>
        <w:r w:rsidR="005131B9" w:rsidRPr="00F11AC0">
          <w:tab/>
          <w:t>Key issue #</w:t>
        </w:r>
      </w:ins>
      <w:bookmarkStart w:id="7" w:name="_Toc106207166"/>
      <w:bookmarkStart w:id="8" w:name="_Toc116942731"/>
      <w:bookmarkStart w:id="9" w:name="_Toc119928605"/>
      <w:ins w:id="10" w:author="QC" w:date="2024-04-07T13:01:00Z">
        <w:r>
          <w:t>Y</w:t>
        </w:r>
      </w:ins>
      <w:ins w:id="11" w:author="QC" w:date="2024-04-07T12:57:00Z">
        <w:r w:rsidR="005131B9" w:rsidRPr="00F11AC0">
          <w:t xml:space="preserve">: </w:t>
        </w:r>
        <w:bookmarkEnd w:id="7"/>
        <w:r w:rsidR="005131B9" w:rsidRPr="00F11AC0">
          <w:t>Pr</w:t>
        </w:r>
        <w:r w:rsidR="005131B9">
          <w:t>ivacy</w:t>
        </w:r>
        <w:r w:rsidR="005131B9" w:rsidRPr="00F11AC0">
          <w:t xml:space="preserve"> of </w:t>
        </w:r>
        <w:bookmarkEnd w:id="8"/>
        <w:bookmarkEnd w:id="9"/>
        <w:r w:rsidR="005131B9">
          <w:t>AIoT device identifiers during AIoT service communication</w:t>
        </w:r>
      </w:ins>
    </w:p>
    <w:p w14:paraId="691734EC" w14:textId="67517059" w:rsidR="00FC33C1" w:rsidRDefault="007976CC" w:rsidP="00FC33C1">
      <w:pPr>
        <w:pStyle w:val="Heading3"/>
        <w:rPr>
          <w:ins w:id="12" w:author="QC" w:date="2024-03-27T19:39:00Z"/>
        </w:rPr>
      </w:pPr>
      <w:ins w:id="13" w:author="QC" w:date="2024-04-07T13:01:00Z">
        <w:r>
          <w:t>5</w:t>
        </w:r>
      </w:ins>
      <w:ins w:id="14" w:author="QC" w:date="2024-03-27T19:39:00Z">
        <w:r w:rsidR="00FC33C1">
          <w:t>.</w:t>
        </w:r>
      </w:ins>
      <w:ins w:id="15" w:author="QC" w:date="2024-03-28T16:39:00Z">
        <w:r w:rsidR="00E1346D">
          <w:t>Y</w:t>
        </w:r>
      </w:ins>
      <w:ins w:id="16" w:author="QC" w:date="2024-03-27T19:39:00Z">
        <w:r w:rsidR="00FC33C1">
          <w:t>.1</w:t>
        </w:r>
        <w:r w:rsidR="00FC33C1">
          <w:tab/>
          <w:t>Key issue details</w:t>
        </w:r>
        <w:bookmarkEnd w:id="2"/>
        <w:bookmarkEnd w:id="3"/>
        <w:bookmarkEnd w:id="4"/>
      </w:ins>
    </w:p>
    <w:p w14:paraId="4EFD62C4" w14:textId="7E20CA79" w:rsidR="00B52E01" w:rsidRDefault="00FC33C1" w:rsidP="009468A2">
      <w:pPr>
        <w:rPr>
          <w:ins w:id="17" w:author="QC" w:date="2024-04-02T16:56:00Z"/>
          <w:rFonts w:eastAsia="MS Mincho"/>
        </w:rPr>
      </w:pPr>
      <w:bookmarkStart w:id="18" w:name="_Toc106207168"/>
      <w:ins w:id="19" w:author="QC" w:date="2024-03-27T19:39:00Z">
        <w:r>
          <w:rPr>
            <w:rFonts w:eastAsia="MS Mincho"/>
          </w:rPr>
          <w:t>As per T</w:t>
        </w:r>
      </w:ins>
      <w:ins w:id="20" w:author="QC" w:date="2024-03-29T19:09:00Z">
        <w:r w:rsidR="009468A2">
          <w:rPr>
            <w:rFonts w:eastAsia="MS Mincho"/>
          </w:rPr>
          <w:t>S</w:t>
        </w:r>
      </w:ins>
      <w:ins w:id="21" w:author="QC" w:date="2024-03-27T19:39:00Z">
        <w:r>
          <w:rPr>
            <w:rFonts w:eastAsia="MS Mincho"/>
          </w:rPr>
          <w:t xml:space="preserve"> 2</w:t>
        </w:r>
      </w:ins>
      <w:ins w:id="22" w:author="QC" w:date="2024-03-29T19:09:00Z">
        <w:r w:rsidR="009468A2">
          <w:rPr>
            <w:rFonts w:eastAsia="MS Mincho"/>
          </w:rPr>
          <w:t>2</w:t>
        </w:r>
      </w:ins>
      <w:ins w:id="23" w:author="QC" w:date="2024-03-27T19:39:00Z">
        <w:r>
          <w:rPr>
            <w:rFonts w:eastAsia="MS Mincho"/>
          </w:rPr>
          <w:t>.</w:t>
        </w:r>
      </w:ins>
      <w:ins w:id="24" w:author="QC" w:date="2024-03-29T19:09:00Z">
        <w:r w:rsidR="009468A2">
          <w:rPr>
            <w:rFonts w:eastAsia="MS Mincho"/>
          </w:rPr>
          <w:t>369</w:t>
        </w:r>
      </w:ins>
      <w:ins w:id="25" w:author="QC" w:date="2024-03-27T19:39:00Z">
        <w:r>
          <w:rPr>
            <w:rFonts w:eastAsia="MS Mincho"/>
          </w:rPr>
          <w:t xml:space="preserve"> [</w:t>
        </w:r>
      </w:ins>
      <w:ins w:id="26" w:author="QC" w:date="2024-03-29T19:33:00Z">
        <w:r w:rsidR="001D6615">
          <w:rPr>
            <w:rFonts w:eastAsia="MS Mincho"/>
          </w:rPr>
          <w:t>2</w:t>
        </w:r>
      </w:ins>
      <w:ins w:id="27" w:author="QC" w:date="2024-03-27T19:39:00Z">
        <w:r>
          <w:rPr>
            <w:rFonts w:eastAsia="MS Mincho"/>
          </w:rPr>
          <w:t>],</w:t>
        </w:r>
      </w:ins>
      <w:ins w:id="28" w:author="QC" w:date="2024-03-29T14:49:00Z">
        <w:r w:rsidR="009E6EC6">
          <w:rPr>
            <w:rFonts w:eastAsia="MS Mincho"/>
          </w:rPr>
          <w:t xml:space="preserve"> </w:t>
        </w:r>
      </w:ins>
      <w:ins w:id="29" w:author="QC" w:date="2024-03-29T18:13:00Z">
        <w:r w:rsidR="00B4283E">
          <w:rPr>
            <w:rFonts w:eastAsia="MS Mincho"/>
          </w:rPr>
          <w:t>A</w:t>
        </w:r>
      </w:ins>
      <w:ins w:id="30" w:author="QC" w:date="2024-03-29T14:49:00Z">
        <w:r w:rsidR="009E6EC6">
          <w:rPr>
            <w:rFonts w:eastAsia="MS Mincho"/>
          </w:rPr>
          <w:t>mbient power-enab</w:t>
        </w:r>
      </w:ins>
      <w:ins w:id="31" w:author="QC" w:date="2024-03-29T18:14:00Z">
        <w:r w:rsidR="00B4283E">
          <w:rPr>
            <w:rFonts w:eastAsia="MS Mincho"/>
          </w:rPr>
          <w:t>l</w:t>
        </w:r>
      </w:ins>
      <w:ins w:id="32" w:author="QC" w:date="2024-03-29T14:49:00Z">
        <w:r w:rsidR="009E6EC6">
          <w:rPr>
            <w:rFonts w:eastAsia="MS Mincho"/>
          </w:rPr>
          <w:t>ed IoT</w:t>
        </w:r>
      </w:ins>
      <w:ins w:id="33" w:author="QC" w:date="2024-03-29T18:14:00Z">
        <w:r w:rsidR="00B4283E">
          <w:rPr>
            <w:rFonts w:eastAsia="MS Mincho"/>
          </w:rPr>
          <w:t xml:space="preserve"> (AIoT) service</w:t>
        </w:r>
      </w:ins>
      <w:ins w:id="34" w:author="QC" w:date="2024-03-29T18:43:00Z">
        <w:r w:rsidR="00B335F9">
          <w:rPr>
            <w:rFonts w:eastAsia="MS Mincho"/>
          </w:rPr>
          <w:t xml:space="preserve">s </w:t>
        </w:r>
      </w:ins>
      <w:ins w:id="35" w:author="QC" w:date="2024-03-29T19:19:00Z">
        <w:r w:rsidR="001A418C">
          <w:rPr>
            <w:rFonts w:eastAsia="MS Mincho"/>
          </w:rPr>
          <w:t xml:space="preserve">aim to </w:t>
        </w:r>
      </w:ins>
      <w:ins w:id="36" w:author="QC" w:date="2024-03-29T18:43:00Z">
        <w:r w:rsidR="00B335F9">
          <w:rPr>
            <w:rFonts w:eastAsia="MS Mincho"/>
          </w:rPr>
          <w:t xml:space="preserve">support </w:t>
        </w:r>
      </w:ins>
      <w:ins w:id="37" w:author="QC" w:date="2024-03-29T19:14:00Z">
        <w:r w:rsidR="001A418C">
          <w:rPr>
            <w:rFonts w:eastAsia="MS Mincho"/>
          </w:rPr>
          <w:t xml:space="preserve">various </w:t>
        </w:r>
      </w:ins>
      <w:ins w:id="38" w:author="QC" w:date="2024-03-29T19:10:00Z">
        <w:r w:rsidR="009468A2">
          <w:rPr>
            <w:rFonts w:eastAsia="MS Mincho"/>
          </w:rPr>
          <w:t>use cases</w:t>
        </w:r>
      </w:ins>
      <w:ins w:id="39" w:author="QC" w:date="2024-03-29T19:50:00Z">
        <w:r w:rsidR="002E76C2">
          <w:rPr>
            <w:rFonts w:eastAsia="MS Mincho"/>
          </w:rPr>
          <w:t>, including</w:t>
        </w:r>
      </w:ins>
      <w:ins w:id="40" w:author="QC" w:date="2024-03-29T19:14:00Z">
        <w:r w:rsidR="001A418C">
          <w:rPr>
            <w:rFonts w:eastAsia="MS Mincho"/>
          </w:rPr>
          <w:t xml:space="preserve"> </w:t>
        </w:r>
      </w:ins>
      <w:ins w:id="41" w:author="QC" w:date="2024-03-29T19:15:00Z">
        <w:r w:rsidR="001A418C">
          <w:rPr>
            <w:rFonts w:eastAsia="MS Mincho"/>
          </w:rPr>
          <w:t>i</w:t>
        </w:r>
      </w:ins>
      <w:ins w:id="42" w:author="QC" w:date="2024-03-29T19:10:00Z">
        <w:r w:rsidR="009468A2">
          <w:rPr>
            <w:rFonts w:eastAsia="MS Mincho"/>
          </w:rPr>
          <w:t>nventory taking</w:t>
        </w:r>
      </w:ins>
      <w:ins w:id="43" w:author="QC" w:date="2024-03-29T19:15:00Z">
        <w:r w:rsidR="001A418C">
          <w:rPr>
            <w:rFonts w:eastAsia="MS Mincho"/>
          </w:rPr>
          <w:t>, s</w:t>
        </w:r>
      </w:ins>
      <w:ins w:id="44" w:author="QC" w:date="2024-03-29T19:10:00Z">
        <w:r w:rsidR="009468A2">
          <w:rPr>
            <w:rFonts w:eastAsia="MS Mincho"/>
          </w:rPr>
          <w:t>ensor data collection</w:t>
        </w:r>
      </w:ins>
      <w:ins w:id="45" w:author="QC" w:date="2024-03-29T19:15:00Z">
        <w:r w:rsidR="001A418C">
          <w:rPr>
            <w:rFonts w:eastAsia="MS Mincho"/>
          </w:rPr>
          <w:t>, a</w:t>
        </w:r>
      </w:ins>
      <w:ins w:id="46" w:author="QC" w:date="2024-03-29T19:10:00Z">
        <w:r w:rsidR="009468A2">
          <w:rPr>
            <w:rFonts w:eastAsia="MS Mincho"/>
          </w:rPr>
          <w:t>sset tracking</w:t>
        </w:r>
      </w:ins>
      <w:ins w:id="47" w:author="QC" w:date="2024-03-29T19:15:00Z">
        <w:r w:rsidR="001A418C">
          <w:rPr>
            <w:rFonts w:eastAsia="MS Mincho"/>
          </w:rPr>
          <w:t>, and a</w:t>
        </w:r>
      </w:ins>
      <w:ins w:id="48" w:author="QC" w:date="2024-03-29T19:10:00Z">
        <w:r w:rsidR="009468A2">
          <w:rPr>
            <w:rFonts w:eastAsia="MS Mincho"/>
          </w:rPr>
          <w:t>ctuator control</w:t>
        </w:r>
      </w:ins>
      <w:ins w:id="49" w:author="QC" w:date="2024-03-29T19:52:00Z">
        <w:r w:rsidR="002E76C2">
          <w:rPr>
            <w:rFonts w:eastAsia="MS Mincho"/>
          </w:rPr>
          <w:t xml:space="preserve">. </w:t>
        </w:r>
      </w:ins>
      <w:ins w:id="50" w:author="QC" w:date="2024-04-02T16:56:00Z">
        <w:r w:rsidR="00642C62">
          <w:rPr>
            <w:rFonts w:eastAsia="MS Mincho"/>
          </w:rPr>
          <w:t xml:space="preserve">To support such use cases, </w:t>
        </w:r>
      </w:ins>
      <w:ins w:id="51" w:author="QC" w:date="2024-04-02T17:30:00Z">
        <w:r w:rsidR="009942A8">
          <w:rPr>
            <w:rFonts w:eastAsia="MS Mincho"/>
          </w:rPr>
          <w:t xml:space="preserve">an </w:t>
        </w:r>
      </w:ins>
      <w:ins w:id="52" w:author="QC" w:date="2024-04-02T16:56:00Z">
        <w:r w:rsidR="00642C62">
          <w:rPr>
            <w:rFonts w:eastAsia="MS Mincho"/>
          </w:rPr>
          <w:t xml:space="preserve">AIoT device </w:t>
        </w:r>
      </w:ins>
      <w:ins w:id="53" w:author="QC" w:date="2024-04-02T17:01:00Z">
        <w:r w:rsidR="00FB48C0">
          <w:rPr>
            <w:rFonts w:eastAsia="MS Mincho"/>
          </w:rPr>
          <w:t>need</w:t>
        </w:r>
      </w:ins>
      <w:ins w:id="54" w:author="QC" w:date="2024-04-02T17:30:00Z">
        <w:r w:rsidR="009942A8">
          <w:rPr>
            <w:rFonts w:eastAsia="MS Mincho"/>
          </w:rPr>
          <w:t>s</w:t>
        </w:r>
      </w:ins>
      <w:ins w:id="55" w:author="QC" w:date="2024-04-02T17:01:00Z">
        <w:r w:rsidR="00FB48C0">
          <w:rPr>
            <w:rFonts w:eastAsia="MS Mincho"/>
          </w:rPr>
          <w:t xml:space="preserve"> to be</w:t>
        </w:r>
      </w:ins>
      <w:ins w:id="56" w:author="QC" w:date="2024-04-02T16:56:00Z">
        <w:r w:rsidR="00642C62">
          <w:rPr>
            <w:rFonts w:eastAsia="MS Mincho"/>
          </w:rPr>
          <w:t xml:space="preserve"> identified </w:t>
        </w:r>
        <w:r w:rsidR="008A7A6A">
          <w:rPr>
            <w:rFonts w:eastAsia="MS Mincho"/>
          </w:rPr>
          <w:t>based on the i</w:t>
        </w:r>
      </w:ins>
      <w:ins w:id="57" w:author="QC" w:date="2024-04-03T16:22:00Z">
        <w:r w:rsidR="00987428">
          <w:rPr>
            <w:rFonts w:eastAsia="MS Mincho"/>
          </w:rPr>
          <w:t xml:space="preserve">dentifier </w:t>
        </w:r>
      </w:ins>
      <w:ins w:id="58" w:author="QC" w:date="2024-04-02T16:57:00Z">
        <w:r w:rsidR="008A7A6A">
          <w:rPr>
            <w:rFonts w:eastAsia="MS Mincho"/>
          </w:rPr>
          <w:t>associated to it</w:t>
        </w:r>
      </w:ins>
      <w:ins w:id="59" w:author="QC" w:date="2024-04-02T17:01:00Z">
        <w:r w:rsidR="00EF1D94">
          <w:rPr>
            <w:rFonts w:eastAsia="MS Mincho"/>
          </w:rPr>
          <w:t>.</w:t>
        </w:r>
      </w:ins>
    </w:p>
    <w:p w14:paraId="2EA86334" w14:textId="32D28716" w:rsidR="00B52E01" w:rsidRDefault="00EF1D94" w:rsidP="009468A2">
      <w:pPr>
        <w:rPr>
          <w:ins w:id="60" w:author="QC" w:date="2024-04-02T16:56:00Z"/>
          <w:rFonts w:eastAsia="MS Mincho"/>
        </w:rPr>
      </w:pPr>
      <w:ins w:id="61" w:author="QC" w:date="2024-04-02T17:01:00Z">
        <w:r>
          <w:rPr>
            <w:rFonts w:eastAsia="MS Mincho"/>
          </w:rPr>
          <w:t xml:space="preserve">From a privacy perspective, </w:t>
        </w:r>
        <w:r w:rsidR="00BD0C95">
          <w:rPr>
            <w:rFonts w:eastAsia="MS Mincho"/>
          </w:rPr>
          <w:t xml:space="preserve">failure to </w:t>
        </w:r>
      </w:ins>
      <w:ins w:id="62" w:author="QC" w:date="2024-04-03T16:22:00Z">
        <w:r w:rsidR="00296868">
          <w:rPr>
            <w:rFonts w:eastAsia="MS Mincho"/>
          </w:rPr>
          <w:t>ensure</w:t>
        </w:r>
      </w:ins>
      <w:ins w:id="63" w:author="QC" w:date="2024-04-02T17:02:00Z">
        <w:r w:rsidR="00F362BA">
          <w:rPr>
            <w:rFonts w:eastAsia="MS Mincho"/>
          </w:rPr>
          <w:t xml:space="preserve"> the privacy of the AIoT device </w:t>
        </w:r>
      </w:ins>
      <w:ins w:id="64" w:author="QC" w:date="2024-04-03T15:24:00Z">
        <w:r w:rsidR="00E3590B">
          <w:rPr>
            <w:rFonts w:eastAsia="MS Mincho"/>
          </w:rPr>
          <w:t>identi</w:t>
        </w:r>
      </w:ins>
      <w:ins w:id="65" w:author="QC" w:date="2024-04-03T15:25:00Z">
        <w:r w:rsidR="00E3590B">
          <w:rPr>
            <w:rFonts w:eastAsia="MS Mincho"/>
          </w:rPr>
          <w:t xml:space="preserve">fier </w:t>
        </w:r>
      </w:ins>
      <w:ins w:id="66" w:author="QC" w:date="2024-04-02T17:02:00Z">
        <w:r w:rsidR="0097016D">
          <w:rPr>
            <w:rFonts w:eastAsia="MS Mincho"/>
          </w:rPr>
          <w:t xml:space="preserve">allows </w:t>
        </w:r>
      </w:ins>
      <w:ins w:id="67" w:author="QC" w:date="2024-04-02T17:03:00Z">
        <w:r w:rsidR="00952C7D">
          <w:rPr>
            <w:rFonts w:eastAsia="MS Mincho"/>
          </w:rPr>
          <w:t xml:space="preserve">an attacker to </w:t>
        </w:r>
      </w:ins>
      <w:ins w:id="68" w:author="QC" w:date="2024-04-02T17:18:00Z">
        <w:r w:rsidR="005E3501">
          <w:rPr>
            <w:rFonts w:eastAsia="MS Mincho"/>
          </w:rPr>
          <w:t xml:space="preserve">identify and </w:t>
        </w:r>
      </w:ins>
      <w:ins w:id="69" w:author="QC" w:date="2024-04-02T17:03:00Z">
        <w:r w:rsidR="0069614F">
          <w:rPr>
            <w:rFonts w:eastAsia="MS Mincho"/>
          </w:rPr>
          <w:t xml:space="preserve">track </w:t>
        </w:r>
      </w:ins>
      <w:ins w:id="70" w:author="QC" w:date="2024-04-02T17:04:00Z">
        <w:r w:rsidR="0069614F">
          <w:rPr>
            <w:rFonts w:eastAsia="MS Mincho"/>
          </w:rPr>
          <w:t>a specific AIoT device</w:t>
        </w:r>
      </w:ins>
      <w:ins w:id="71" w:author="QC" w:date="2024-04-02T17:18:00Z">
        <w:r w:rsidR="005E3501">
          <w:rPr>
            <w:rFonts w:eastAsia="MS Mincho"/>
          </w:rPr>
          <w:t xml:space="preserve"> by </w:t>
        </w:r>
      </w:ins>
      <w:ins w:id="72" w:author="QC" w:date="2024-04-02T17:19:00Z">
        <w:r w:rsidR="004D3D45">
          <w:rPr>
            <w:rFonts w:eastAsia="MS Mincho"/>
          </w:rPr>
          <w:t xml:space="preserve">listening the </w:t>
        </w:r>
        <w:r w:rsidR="002719A4">
          <w:rPr>
            <w:rFonts w:eastAsia="MS Mincho"/>
          </w:rPr>
          <w:t>messages transmitted by the AIo</w:t>
        </w:r>
      </w:ins>
      <w:ins w:id="73" w:author="QC" w:date="2024-04-02T17:20:00Z">
        <w:r w:rsidR="002719A4">
          <w:rPr>
            <w:rFonts w:eastAsia="MS Mincho"/>
          </w:rPr>
          <w:t>T device.</w:t>
        </w:r>
      </w:ins>
    </w:p>
    <w:p w14:paraId="22AD8E5A" w14:textId="77777777" w:rsidR="00482F0C" w:rsidRPr="00DE79C3" w:rsidRDefault="00482F0C" w:rsidP="00482F0C">
      <w:pPr>
        <w:rPr>
          <w:ins w:id="74" w:author="QC" w:date="2024-04-07T12:57:00Z"/>
          <w:rFonts w:eastAsia="MS Mincho"/>
        </w:rPr>
      </w:pPr>
      <w:bookmarkStart w:id="75" w:name="_Toc116942733"/>
      <w:bookmarkStart w:id="76" w:name="_Toc119928607"/>
      <w:ins w:id="77" w:author="QC" w:date="2024-04-07T12:57:00Z">
        <w:r>
          <w:rPr>
            <w:rFonts w:eastAsia="MS Mincho"/>
          </w:rPr>
          <w:t xml:space="preserve">Therefore, this key issue focuses on how to ensure the privacy of AIoT device identifiers during AIoT service communication considering the specific use cases and limited device capability that are differentiated from the exiting IoT technologies such as eMTC, NB-IoT and RedCap. </w:t>
        </w:r>
      </w:ins>
    </w:p>
    <w:p w14:paraId="3670DA49" w14:textId="79437003" w:rsidR="00FC33C1" w:rsidRDefault="007976CC" w:rsidP="00FC33C1">
      <w:pPr>
        <w:pStyle w:val="Heading3"/>
        <w:rPr>
          <w:ins w:id="78" w:author="QC" w:date="2024-03-27T19:39:00Z"/>
        </w:rPr>
      </w:pPr>
      <w:ins w:id="79" w:author="QC" w:date="2024-04-07T13:01:00Z">
        <w:r>
          <w:t>5</w:t>
        </w:r>
      </w:ins>
      <w:ins w:id="80" w:author="QC" w:date="2024-03-27T19:39:00Z">
        <w:r w:rsidR="00FC33C1">
          <w:t>.</w:t>
        </w:r>
      </w:ins>
      <w:ins w:id="81" w:author="QC" w:date="2024-03-28T16:39:00Z">
        <w:r w:rsidR="00E1346D">
          <w:t>Y</w:t>
        </w:r>
      </w:ins>
      <w:ins w:id="82" w:author="QC" w:date="2024-03-27T19:39:00Z">
        <w:r w:rsidR="00FC33C1">
          <w:t>.2</w:t>
        </w:r>
        <w:r w:rsidR="00FC33C1">
          <w:tab/>
          <w:t>Security threats</w:t>
        </w:r>
        <w:bookmarkEnd w:id="18"/>
        <w:bookmarkEnd w:id="75"/>
        <w:bookmarkEnd w:id="76"/>
      </w:ins>
    </w:p>
    <w:p w14:paraId="158ABC58" w14:textId="77777777" w:rsidR="005131B9" w:rsidRDefault="005131B9" w:rsidP="005131B9">
      <w:pPr>
        <w:rPr>
          <w:ins w:id="83" w:author="QC" w:date="2024-04-07T12:57:00Z"/>
          <w:rFonts w:eastAsia="DengXian"/>
          <w:lang w:eastAsia="zh-CN"/>
        </w:rPr>
      </w:pPr>
      <w:bookmarkStart w:id="84" w:name="_Toc106207169"/>
      <w:bookmarkStart w:id="85" w:name="_Toc116942734"/>
      <w:bookmarkStart w:id="86" w:name="_Toc119928608"/>
      <w:ins w:id="87" w:author="QC" w:date="2024-04-07T12:57:00Z">
        <w:r w:rsidRPr="003F2BEC">
          <w:rPr>
            <w:rFonts w:eastAsia="DengXian"/>
            <w:lang w:eastAsia="zh-CN"/>
          </w:rPr>
          <w:t>An attacker can identify</w:t>
        </w:r>
        <w:r>
          <w:rPr>
            <w:rFonts w:eastAsia="DengXian"/>
            <w:lang w:eastAsia="zh-CN"/>
          </w:rPr>
          <w:t xml:space="preserve"> and track</w:t>
        </w:r>
        <w:r w:rsidRPr="003F2BEC">
          <w:rPr>
            <w:rFonts w:eastAsia="DengXian"/>
            <w:lang w:eastAsia="zh-CN"/>
          </w:rPr>
          <w:t xml:space="preserve"> an AIoT device </w:t>
        </w:r>
        <w:r>
          <w:rPr>
            <w:rFonts w:eastAsia="DengXian"/>
            <w:lang w:eastAsia="zh-CN"/>
          </w:rPr>
          <w:t>based on the identifier associated to the AIoT device</w:t>
        </w:r>
        <w:r w:rsidRPr="003F2BEC">
          <w:rPr>
            <w:rFonts w:eastAsia="DengXian"/>
            <w:lang w:eastAsia="zh-CN"/>
          </w:rPr>
          <w:t>.</w:t>
        </w:r>
      </w:ins>
    </w:p>
    <w:p w14:paraId="30C38532" w14:textId="710A89E4" w:rsidR="00FC33C1" w:rsidRDefault="007976CC" w:rsidP="00FC33C1">
      <w:pPr>
        <w:pStyle w:val="Heading3"/>
        <w:rPr>
          <w:ins w:id="88" w:author="QC" w:date="2024-03-27T19:39:00Z"/>
        </w:rPr>
      </w:pPr>
      <w:ins w:id="89" w:author="QC" w:date="2024-04-07T13:01:00Z">
        <w:r>
          <w:t>5</w:t>
        </w:r>
      </w:ins>
      <w:ins w:id="90" w:author="QC" w:date="2024-03-27T19:39:00Z">
        <w:r w:rsidR="00FC33C1">
          <w:t>.</w:t>
        </w:r>
      </w:ins>
      <w:ins w:id="91" w:author="QC" w:date="2024-03-28T16:39:00Z">
        <w:r w:rsidR="00E1346D">
          <w:t>Y</w:t>
        </w:r>
      </w:ins>
      <w:ins w:id="92" w:author="QC" w:date="2024-03-27T19:39:00Z">
        <w:r w:rsidR="00FC33C1">
          <w:t>.3</w:t>
        </w:r>
        <w:r w:rsidR="00FC33C1">
          <w:tab/>
          <w:t>Potential security requirements</w:t>
        </w:r>
        <w:bookmarkEnd w:id="84"/>
        <w:bookmarkEnd w:id="85"/>
        <w:bookmarkEnd w:id="86"/>
        <w:r w:rsidR="00FC33C1">
          <w:t xml:space="preserve"> </w:t>
        </w:r>
      </w:ins>
    </w:p>
    <w:p w14:paraId="5ADE7076" w14:textId="4704413D" w:rsidR="00775244" w:rsidRDefault="007528DA" w:rsidP="00367BCC">
      <w:pPr>
        <w:rPr>
          <w:ins w:id="93" w:author="QC" w:date="2024-04-08T13:52:00Z"/>
        </w:rPr>
      </w:pPr>
      <w:ins w:id="94" w:author="QC" w:date="2024-04-07T13:00:00Z">
        <w:r>
          <w:t>The 3GPP System shall support a means to ensure the privacy of AIoT device identifiers</w:t>
        </w:r>
      </w:ins>
      <w:ins w:id="95" w:author="QC" w:date="2024-04-08T13:51:00Z">
        <w:r w:rsidR="00367BCC">
          <w:t>.</w:t>
        </w:r>
      </w:ins>
    </w:p>
    <w:p w14:paraId="0AF467B7" w14:textId="77777777" w:rsidR="00775244" w:rsidRPr="00367BCC" w:rsidRDefault="00775244" w:rsidP="00775244">
      <w:pPr>
        <w:pStyle w:val="NO"/>
        <w:rPr>
          <w:ins w:id="96" w:author="QC" w:date="2024-04-08T13:52:00Z"/>
        </w:rPr>
      </w:pPr>
      <w:ins w:id="97" w:author="QC" w:date="2024-04-08T13:52:00Z">
        <w:r w:rsidRPr="00367BCC">
          <w:t>NOTE: Not all AIOT services/device types are expected to require support of features to solve the above requirement and hence support of such features are not mandated.</w:t>
        </w:r>
      </w:ins>
    </w:p>
    <w:p w14:paraId="59BBFBB6" w14:textId="77777777" w:rsidR="00AF52B7" w:rsidRPr="00552DA0" w:rsidRDefault="00AF52B7" w:rsidP="00AF52B7">
      <w:pPr>
        <w:jc w:val="center"/>
        <w:rPr>
          <w:b/>
          <w:sz w:val="40"/>
          <w:szCs w:val="40"/>
        </w:rPr>
      </w:pPr>
      <w:r w:rsidRPr="008D57E2">
        <w:rPr>
          <w:b/>
          <w:sz w:val="40"/>
          <w:szCs w:val="40"/>
        </w:rPr>
        <w:lastRenderedPageBreak/>
        <w:t xml:space="preserve">***** </w:t>
      </w:r>
      <w:r>
        <w:rPr>
          <w:b/>
          <w:sz w:val="40"/>
          <w:szCs w:val="40"/>
        </w:rPr>
        <w:t>END</w:t>
      </w:r>
      <w:r w:rsidRPr="008D57E2">
        <w:rPr>
          <w:b/>
          <w:sz w:val="40"/>
          <w:szCs w:val="40"/>
        </w:rPr>
        <w:t xml:space="preserve"> OF CHANGES *****</w:t>
      </w:r>
      <w:bookmarkEnd w:id="0"/>
    </w:p>
    <w:sectPr w:rsidR="00AF52B7" w:rsidRPr="00552D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74A66" w14:textId="77777777" w:rsidR="00AA2DFA" w:rsidRDefault="00AA2DFA">
      <w:r>
        <w:separator/>
      </w:r>
    </w:p>
  </w:endnote>
  <w:endnote w:type="continuationSeparator" w:id="0">
    <w:p w14:paraId="4DD0184D" w14:textId="77777777" w:rsidR="00AA2DFA" w:rsidRDefault="00AA2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8AE66" w14:textId="77777777" w:rsidR="00AA2DFA" w:rsidRDefault="00AA2DFA">
      <w:r>
        <w:separator/>
      </w:r>
    </w:p>
  </w:footnote>
  <w:footnote w:type="continuationSeparator" w:id="0">
    <w:p w14:paraId="57802739" w14:textId="77777777" w:rsidR="00AA2DFA" w:rsidRDefault="00AA2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8D53E5A"/>
    <w:multiLevelType w:val="hybridMultilevel"/>
    <w:tmpl w:val="D08416BC"/>
    <w:lvl w:ilvl="0" w:tplc="1982CF72">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214147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60941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88">
    <w:abstractNumId w:val="13"/>
  </w:num>
  <w:num w:numId="4" w16cid:durableId="1962883454">
    <w:abstractNumId w:val="16"/>
  </w:num>
  <w:num w:numId="5" w16cid:durableId="1362709569">
    <w:abstractNumId w:val="15"/>
  </w:num>
  <w:num w:numId="6" w16cid:durableId="759448100">
    <w:abstractNumId w:val="11"/>
  </w:num>
  <w:num w:numId="7" w16cid:durableId="782191043">
    <w:abstractNumId w:val="12"/>
  </w:num>
  <w:num w:numId="8" w16cid:durableId="325479995">
    <w:abstractNumId w:val="21"/>
  </w:num>
  <w:num w:numId="9" w16cid:durableId="457920422">
    <w:abstractNumId w:val="18"/>
  </w:num>
  <w:num w:numId="10" w16cid:durableId="1277447100">
    <w:abstractNumId w:val="20"/>
  </w:num>
  <w:num w:numId="11" w16cid:durableId="673918228">
    <w:abstractNumId w:val="14"/>
  </w:num>
  <w:num w:numId="12" w16cid:durableId="252051856">
    <w:abstractNumId w:val="17"/>
  </w:num>
  <w:num w:numId="13" w16cid:durableId="306084395">
    <w:abstractNumId w:val="9"/>
  </w:num>
  <w:num w:numId="14" w16cid:durableId="655960957">
    <w:abstractNumId w:val="7"/>
  </w:num>
  <w:num w:numId="15" w16cid:durableId="238714109">
    <w:abstractNumId w:val="6"/>
  </w:num>
  <w:num w:numId="16" w16cid:durableId="1551457184">
    <w:abstractNumId w:val="5"/>
  </w:num>
  <w:num w:numId="17" w16cid:durableId="1408530856">
    <w:abstractNumId w:val="4"/>
  </w:num>
  <w:num w:numId="18" w16cid:durableId="58866758">
    <w:abstractNumId w:val="8"/>
  </w:num>
  <w:num w:numId="19" w16cid:durableId="402917193">
    <w:abstractNumId w:val="3"/>
  </w:num>
  <w:num w:numId="20" w16cid:durableId="685444159">
    <w:abstractNumId w:val="2"/>
  </w:num>
  <w:num w:numId="21" w16cid:durableId="265774490">
    <w:abstractNumId w:val="1"/>
  </w:num>
  <w:num w:numId="22" w16cid:durableId="609093322">
    <w:abstractNumId w:val="0"/>
  </w:num>
  <w:num w:numId="23" w16cid:durableId="71515831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267"/>
    <w:rsid w:val="00012515"/>
    <w:rsid w:val="0003512D"/>
    <w:rsid w:val="000413F1"/>
    <w:rsid w:val="00041834"/>
    <w:rsid w:val="00046389"/>
    <w:rsid w:val="00051B67"/>
    <w:rsid w:val="00074722"/>
    <w:rsid w:val="00076FC3"/>
    <w:rsid w:val="000819D8"/>
    <w:rsid w:val="0008543A"/>
    <w:rsid w:val="000934A6"/>
    <w:rsid w:val="000A2C6C"/>
    <w:rsid w:val="000A4660"/>
    <w:rsid w:val="000D1B5B"/>
    <w:rsid w:val="0010401F"/>
    <w:rsid w:val="00107328"/>
    <w:rsid w:val="00112FC3"/>
    <w:rsid w:val="00172C86"/>
    <w:rsid w:val="00173FA3"/>
    <w:rsid w:val="001758D7"/>
    <w:rsid w:val="00175A8E"/>
    <w:rsid w:val="001842C7"/>
    <w:rsid w:val="00184B6F"/>
    <w:rsid w:val="001861E5"/>
    <w:rsid w:val="001A418C"/>
    <w:rsid w:val="001B1652"/>
    <w:rsid w:val="001C3EC8"/>
    <w:rsid w:val="001D2BD4"/>
    <w:rsid w:val="001D6615"/>
    <w:rsid w:val="001D6911"/>
    <w:rsid w:val="001F71C5"/>
    <w:rsid w:val="00201947"/>
    <w:rsid w:val="002025C8"/>
    <w:rsid w:val="0020395B"/>
    <w:rsid w:val="002046CB"/>
    <w:rsid w:val="00204DC9"/>
    <w:rsid w:val="002062C0"/>
    <w:rsid w:val="00215130"/>
    <w:rsid w:val="00230002"/>
    <w:rsid w:val="00244C9A"/>
    <w:rsid w:val="00247216"/>
    <w:rsid w:val="002719A4"/>
    <w:rsid w:val="00290F16"/>
    <w:rsid w:val="002938E4"/>
    <w:rsid w:val="00296868"/>
    <w:rsid w:val="002A1857"/>
    <w:rsid w:val="002B75FB"/>
    <w:rsid w:val="002C4665"/>
    <w:rsid w:val="002C7F38"/>
    <w:rsid w:val="002E76C2"/>
    <w:rsid w:val="0030628A"/>
    <w:rsid w:val="0033218A"/>
    <w:rsid w:val="00341E81"/>
    <w:rsid w:val="00343D42"/>
    <w:rsid w:val="00343D54"/>
    <w:rsid w:val="0035122B"/>
    <w:rsid w:val="00353451"/>
    <w:rsid w:val="00367BCC"/>
    <w:rsid w:val="00371032"/>
    <w:rsid w:val="00371B44"/>
    <w:rsid w:val="00372010"/>
    <w:rsid w:val="003875BB"/>
    <w:rsid w:val="00395C8C"/>
    <w:rsid w:val="003C122B"/>
    <w:rsid w:val="003C3DFC"/>
    <w:rsid w:val="003C5A97"/>
    <w:rsid w:val="003C7A04"/>
    <w:rsid w:val="003D40C7"/>
    <w:rsid w:val="003F2BEC"/>
    <w:rsid w:val="003F2FF3"/>
    <w:rsid w:val="003F52B2"/>
    <w:rsid w:val="003F6E74"/>
    <w:rsid w:val="00413068"/>
    <w:rsid w:val="00437E64"/>
    <w:rsid w:val="00440414"/>
    <w:rsid w:val="00451DE0"/>
    <w:rsid w:val="00454630"/>
    <w:rsid w:val="004558E9"/>
    <w:rsid w:val="0045777E"/>
    <w:rsid w:val="00462CDA"/>
    <w:rsid w:val="00482F0C"/>
    <w:rsid w:val="00486E77"/>
    <w:rsid w:val="004959AC"/>
    <w:rsid w:val="004B3753"/>
    <w:rsid w:val="004C31D2"/>
    <w:rsid w:val="004D3D45"/>
    <w:rsid w:val="004D48A2"/>
    <w:rsid w:val="004D55C2"/>
    <w:rsid w:val="004F3275"/>
    <w:rsid w:val="005131B9"/>
    <w:rsid w:val="00521131"/>
    <w:rsid w:val="00527C0B"/>
    <w:rsid w:val="005410F6"/>
    <w:rsid w:val="00567431"/>
    <w:rsid w:val="005729C4"/>
    <w:rsid w:val="00575466"/>
    <w:rsid w:val="0059227B"/>
    <w:rsid w:val="005A1E32"/>
    <w:rsid w:val="005A2575"/>
    <w:rsid w:val="005A3839"/>
    <w:rsid w:val="005A6435"/>
    <w:rsid w:val="005B0966"/>
    <w:rsid w:val="005B795D"/>
    <w:rsid w:val="005C5F78"/>
    <w:rsid w:val="005D0561"/>
    <w:rsid w:val="005E3501"/>
    <w:rsid w:val="005E4CF5"/>
    <w:rsid w:val="00603E68"/>
    <w:rsid w:val="0060514A"/>
    <w:rsid w:val="00613820"/>
    <w:rsid w:val="00642C62"/>
    <w:rsid w:val="00652248"/>
    <w:rsid w:val="00657A26"/>
    <w:rsid w:val="00657B80"/>
    <w:rsid w:val="00675B3C"/>
    <w:rsid w:val="006856F2"/>
    <w:rsid w:val="0069495C"/>
    <w:rsid w:val="0069614F"/>
    <w:rsid w:val="006B477B"/>
    <w:rsid w:val="006D340A"/>
    <w:rsid w:val="006F1D0F"/>
    <w:rsid w:val="00715A1D"/>
    <w:rsid w:val="007528DA"/>
    <w:rsid w:val="007540DD"/>
    <w:rsid w:val="007572E4"/>
    <w:rsid w:val="00760BB0"/>
    <w:rsid w:val="0076157A"/>
    <w:rsid w:val="0077112E"/>
    <w:rsid w:val="00775244"/>
    <w:rsid w:val="00784593"/>
    <w:rsid w:val="007928AF"/>
    <w:rsid w:val="007976CC"/>
    <w:rsid w:val="007A00EF"/>
    <w:rsid w:val="007B19EA"/>
    <w:rsid w:val="007B3221"/>
    <w:rsid w:val="007C0A2D"/>
    <w:rsid w:val="007C27B0"/>
    <w:rsid w:val="007E3391"/>
    <w:rsid w:val="007E537E"/>
    <w:rsid w:val="007E702E"/>
    <w:rsid w:val="007E734E"/>
    <w:rsid w:val="007F300B"/>
    <w:rsid w:val="008014C3"/>
    <w:rsid w:val="00804D2D"/>
    <w:rsid w:val="008377B0"/>
    <w:rsid w:val="00841859"/>
    <w:rsid w:val="00850812"/>
    <w:rsid w:val="00852A94"/>
    <w:rsid w:val="008637A1"/>
    <w:rsid w:val="00872560"/>
    <w:rsid w:val="00875704"/>
    <w:rsid w:val="00876B9A"/>
    <w:rsid w:val="00876E08"/>
    <w:rsid w:val="008841F2"/>
    <w:rsid w:val="008933BF"/>
    <w:rsid w:val="008A10C4"/>
    <w:rsid w:val="008A7A6A"/>
    <w:rsid w:val="008B0248"/>
    <w:rsid w:val="008C2F3F"/>
    <w:rsid w:val="008F21FC"/>
    <w:rsid w:val="008F5F33"/>
    <w:rsid w:val="0091046A"/>
    <w:rsid w:val="009215EA"/>
    <w:rsid w:val="00922596"/>
    <w:rsid w:val="00923F97"/>
    <w:rsid w:val="00926ABD"/>
    <w:rsid w:val="009271BA"/>
    <w:rsid w:val="009468A2"/>
    <w:rsid w:val="00947F4E"/>
    <w:rsid w:val="00952C7D"/>
    <w:rsid w:val="00966D47"/>
    <w:rsid w:val="0097016D"/>
    <w:rsid w:val="00987428"/>
    <w:rsid w:val="00992312"/>
    <w:rsid w:val="009942A8"/>
    <w:rsid w:val="009A461E"/>
    <w:rsid w:val="009C0DED"/>
    <w:rsid w:val="009D787B"/>
    <w:rsid w:val="009E6EC6"/>
    <w:rsid w:val="00A060FD"/>
    <w:rsid w:val="00A108E6"/>
    <w:rsid w:val="00A37D7F"/>
    <w:rsid w:val="00A46410"/>
    <w:rsid w:val="00A57688"/>
    <w:rsid w:val="00A72F1E"/>
    <w:rsid w:val="00A76122"/>
    <w:rsid w:val="00A769E7"/>
    <w:rsid w:val="00A84A94"/>
    <w:rsid w:val="00A86BF7"/>
    <w:rsid w:val="00A96B4A"/>
    <w:rsid w:val="00A9709C"/>
    <w:rsid w:val="00AA2DFA"/>
    <w:rsid w:val="00AA3438"/>
    <w:rsid w:val="00AD1DAA"/>
    <w:rsid w:val="00AF1E23"/>
    <w:rsid w:val="00AF52B7"/>
    <w:rsid w:val="00AF7F81"/>
    <w:rsid w:val="00B01135"/>
    <w:rsid w:val="00B01AFF"/>
    <w:rsid w:val="00B01C41"/>
    <w:rsid w:val="00B05CC7"/>
    <w:rsid w:val="00B11A60"/>
    <w:rsid w:val="00B23285"/>
    <w:rsid w:val="00B27E39"/>
    <w:rsid w:val="00B335F9"/>
    <w:rsid w:val="00B350D8"/>
    <w:rsid w:val="00B41311"/>
    <w:rsid w:val="00B4283E"/>
    <w:rsid w:val="00B4702A"/>
    <w:rsid w:val="00B52E01"/>
    <w:rsid w:val="00B67769"/>
    <w:rsid w:val="00B76763"/>
    <w:rsid w:val="00B7732B"/>
    <w:rsid w:val="00B879F0"/>
    <w:rsid w:val="00BA2D90"/>
    <w:rsid w:val="00BB2279"/>
    <w:rsid w:val="00BB744F"/>
    <w:rsid w:val="00BB7A9D"/>
    <w:rsid w:val="00BC25AA"/>
    <w:rsid w:val="00BC43FF"/>
    <w:rsid w:val="00BD0C95"/>
    <w:rsid w:val="00C022E3"/>
    <w:rsid w:val="00C0625E"/>
    <w:rsid w:val="00C22D7C"/>
    <w:rsid w:val="00C268F1"/>
    <w:rsid w:val="00C354BD"/>
    <w:rsid w:val="00C41932"/>
    <w:rsid w:val="00C4712D"/>
    <w:rsid w:val="00C47761"/>
    <w:rsid w:val="00C555C9"/>
    <w:rsid w:val="00C55D7D"/>
    <w:rsid w:val="00C66911"/>
    <w:rsid w:val="00C94F55"/>
    <w:rsid w:val="00CA7D62"/>
    <w:rsid w:val="00CB07A8"/>
    <w:rsid w:val="00CB4007"/>
    <w:rsid w:val="00CD4A57"/>
    <w:rsid w:val="00CF17DF"/>
    <w:rsid w:val="00CF3A76"/>
    <w:rsid w:val="00D138F3"/>
    <w:rsid w:val="00D33604"/>
    <w:rsid w:val="00D37B08"/>
    <w:rsid w:val="00D437FF"/>
    <w:rsid w:val="00D5130C"/>
    <w:rsid w:val="00D5521A"/>
    <w:rsid w:val="00D62265"/>
    <w:rsid w:val="00D8512E"/>
    <w:rsid w:val="00DA1E58"/>
    <w:rsid w:val="00DA278B"/>
    <w:rsid w:val="00DE4EF2"/>
    <w:rsid w:val="00DE79C3"/>
    <w:rsid w:val="00DF2C0E"/>
    <w:rsid w:val="00E04DB6"/>
    <w:rsid w:val="00E06FFB"/>
    <w:rsid w:val="00E1346D"/>
    <w:rsid w:val="00E1773F"/>
    <w:rsid w:val="00E27C6F"/>
    <w:rsid w:val="00E30155"/>
    <w:rsid w:val="00E3590B"/>
    <w:rsid w:val="00E37F92"/>
    <w:rsid w:val="00E91FE1"/>
    <w:rsid w:val="00EA5E95"/>
    <w:rsid w:val="00EC6F5B"/>
    <w:rsid w:val="00EC7814"/>
    <w:rsid w:val="00ED4954"/>
    <w:rsid w:val="00EE0943"/>
    <w:rsid w:val="00EE33A2"/>
    <w:rsid w:val="00EF1D94"/>
    <w:rsid w:val="00F00E37"/>
    <w:rsid w:val="00F16A22"/>
    <w:rsid w:val="00F362BA"/>
    <w:rsid w:val="00F55E03"/>
    <w:rsid w:val="00F67A1C"/>
    <w:rsid w:val="00F778A4"/>
    <w:rsid w:val="00F82C5B"/>
    <w:rsid w:val="00F8555F"/>
    <w:rsid w:val="00FB48C0"/>
    <w:rsid w:val="00FC33C1"/>
    <w:rsid w:val="00FE02A6"/>
    <w:rsid w:val="00FE5D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9948E8"/>
  <w15:chartTrackingRefBased/>
  <w15:docId w15:val="{1D9A3D30-88E0-4CAD-86A4-D2DE62C86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FC33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2075926">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8773358">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313</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QC</cp:lastModifiedBy>
  <cp:revision>7</cp:revision>
  <cp:lastPrinted>1900-01-01T08:00:00Z</cp:lastPrinted>
  <dcterms:created xsi:type="dcterms:W3CDTF">2024-04-08T12:50:00Z</dcterms:created>
  <dcterms:modified xsi:type="dcterms:W3CDTF">2024-04-08T12:53:00Z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